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30E7092B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F13FEB" w:rsidRPr="00F13FEB">
        <w:rPr>
          <w:b/>
          <w:noProof/>
          <w:sz w:val="24"/>
        </w:rPr>
        <w:t>S6a240319</w:t>
      </w:r>
    </w:p>
    <w:p w14:paraId="1F19F7CF" w14:textId="35CA673B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F13FEB">
        <w:rPr>
          <w:b/>
          <w:noProof/>
          <w:sz w:val="24"/>
        </w:rPr>
        <w:t>S6a240124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7BDD5C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05594F">
        <w:rPr>
          <w:rFonts w:ascii="Arial" w:hAnsi="Arial" w:cs="Arial"/>
          <w:b/>
          <w:bCs/>
        </w:rPr>
        <w:t xml:space="preserve">overall evaluation </w:t>
      </w:r>
      <w:r w:rsidR="00974064">
        <w:rPr>
          <w:rFonts w:ascii="Arial" w:hAnsi="Arial" w:cs="Arial"/>
          <w:b/>
          <w:bCs/>
        </w:rPr>
        <w:t>–</w:t>
      </w:r>
      <w:r w:rsidR="0005594F">
        <w:rPr>
          <w:rFonts w:ascii="Arial" w:hAnsi="Arial" w:cs="Arial"/>
          <w:b/>
          <w:bCs/>
        </w:rPr>
        <w:t xml:space="preserve"> </w:t>
      </w:r>
      <w:r w:rsidR="00974064">
        <w:rPr>
          <w:rFonts w:ascii="Arial" w:hAnsi="Arial" w:cs="Arial"/>
          <w:b/>
          <w:bCs/>
        </w:rPr>
        <w:t>KI#</w:t>
      </w:r>
      <w:r w:rsidR="0078549A">
        <w:rPr>
          <w:rFonts w:ascii="Arial" w:hAnsi="Arial" w:cs="Arial"/>
          <w:b/>
          <w:bCs/>
        </w:rPr>
        <w:t>5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2B65FBC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</w:t>
      </w:r>
      <w:r w:rsidR="0005594F" w:rsidRPr="0005594F">
        <w:rPr>
          <w:noProof/>
        </w:rPr>
        <w:t xml:space="preserve">overall evaluation </w:t>
      </w:r>
      <w:r w:rsidR="00974064">
        <w:rPr>
          <w:noProof/>
        </w:rPr>
        <w:t>–</w:t>
      </w:r>
      <w:r w:rsidR="0005594F" w:rsidRPr="0005594F">
        <w:rPr>
          <w:noProof/>
        </w:rPr>
        <w:t xml:space="preserve"> </w:t>
      </w:r>
      <w:r w:rsidR="00974064">
        <w:rPr>
          <w:noProof/>
        </w:rPr>
        <w:t>KI#</w:t>
      </w:r>
      <w:r w:rsidR="0078549A">
        <w:rPr>
          <w:noProof/>
        </w:rPr>
        <w:t>5.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AA5C067" w14:textId="1AA0424E" w:rsidR="004951B9" w:rsidRPr="00215ABA" w:rsidRDefault="001D68F5" w:rsidP="004951B9">
      <w:pPr>
        <w:rPr>
          <w:noProof/>
        </w:rPr>
      </w:pPr>
      <w:r>
        <w:rPr>
          <w:noProof/>
        </w:rPr>
        <w:t xml:space="preserve">Adding </w:t>
      </w:r>
      <w:r w:rsidR="000D47AD" w:rsidRPr="000D47AD">
        <w:rPr>
          <w:noProof/>
        </w:rPr>
        <w:t xml:space="preserve">overall evaluation </w:t>
      </w:r>
      <w:r w:rsidR="000D47AD">
        <w:rPr>
          <w:noProof/>
        </w:rPr>
        <w:t>–</w:t>
      </w:r>
      <w:r w:rsidR="000D47AD" w:rsidRPr="000D47AD">
        <w:rPr>
          <w:noProof/>
        </w:rPr>
        <w:t xml:space="preserve"> </w:t>
      </w:r>
      <w:r w:rsidR="00974064">
        <w:rPr>
          <w:noProof/>
        </w:rPr>
        <w:t>KI#</w:t>
      </w:r>
      <w:r w:rsidR="0078549A">
        <w:rPr>
          <w:noProof/>
        </w:rPr>
        <w:t>5</w:t>
      </w:r>
      <w:r w:rsidR="004951B9">
        <w:rPr>
          <w:noProof/>
        </w:rPr>
        <w:t>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6FB1D94" w14:textId="77777777" w:rsidR="0078549A" w:rsidRDefault="0078549A" w:rsidP="0078549A">
      <w:pPr>
        <w:pStyle w:val="Heading3"/>
        <w:rPr>
          <w:ins w:id="0" w:author="Basu" w:date="2024-07-03T15:16:00Z"/>
        </w:rPr>
      </w:pPr>
      <w:ins w:id="1" w:author="Basu" w:date="2024-07-03T15:16:00Z">
        <w:r>
          <w:t>10.4.</w:t>
        </w:r>
      </w:ins>
      <w:ins w:id="2" w:author="Basu" w:date="2024-07-03T15:33:00Z">
        <w:r>
          <w:t>4</w:t>
        </w:r>
      </w:ins>
      <w:ins w:id="3" w:author="Basu" w:date="2024-07-03T15:16:00Z">
        <w:r w:rsidRPr="004D3578">
          <w:tab/>
        </w:r>
        <w:r>
          <w:t xml:space="preserve">Key issue #5: </w:t>
        </w:r>
      </w:ins>
    </w:p>
    <w:p w14:paraId="4AAA928D" w14:textId="77777777" w:rsidR="0078549A" w:rsidRDefault="0078549A" w:rsidP="0078549A">
      <w:pPr>
        <w:rPr>
          <w:ins w:id="4" w:author="Basu" w:date="2024-07-03T15:17:00Z"/>
        </w:rPr>
      </w:pPr>
      <w:ins w:id="5" w:author="Basu" w:date="2024-07-03T15:17:00Z">
        <w:r>
          <w:t>Solution #AE</w:t>
        </w:r>
      </w:ins>
      <w:ins w:id="6" w:author="Basu" w:date="2024-07-03T15:19:00Z">
        <w:r>
          <w:t>1</w:t>
        </w:r>
      </w:ins>
      <w:ins w:id="7" w:author="Basu" w:date="2024-07-03T15:17:00Z">
        <w:r>
          <w:t xml:space="preserve"> and Solution #AE</w:t>
        </w:r>
      </w:ins>
      <w:ins w:id="8" w:author="Basu" w:date="2024-07-03T15:19:00Z">
        <w:r>
          <w:t>2</w:t>
        </w:r>
      </w:ins>
      <w:ins w:id="9" w:author="Basu" w:date="2024-07-03T15:17:00Z">
        <w:r>
          <w:t xml:space="preserve"> addresses key issue #</w:t>
        </w:r>
      </w:ins>
      <w:ins w:id="10" w:author="Basu" w:date="2024-07-03T15:19:00Z">
        <w:r>
          <w:t>5</w:t>
        </w:r>
      </w:ins>
      <w:ins w:id="11" w:author="Basu" w:date="2024-07-03T15:17:00Z">
        <w:r>
          <w:t xml:space="preserve">. </w:t>
        </w:r>
      </w:ins>
    </w:p>
    <w:p w14:paraId="0CC5189F" w14:textId="0656AD97" w:rsidR="0078549A" w:rsidRDefault="0078549A" w:rsidP="0078549A">
      <w:pPr>
        <w:rPr>
          <w:ins w:id="12" w:author="Basu" w:date="2024-07-03T15:17:00Z"/>
        </w:rPr>
      </w:pPr>
      <w:ins w:id="13" w:author="Basu" w:date="2024-07-03T15:17:00Z">
        <w:r>
          <w:t>Solution #AE</w:t>
        </w:r>
      </w:ins>
      <w:ins w:id="14" w:author="Basu" w:date="2024-07-03T15:19:00Z">
        <w:r>
          <w:t>1</w:t>
        </w:r>
      </w:ins>
      <w:ins w:id="15" w:author="Basu" w:date="2024-07-03T15:17:00Z">
        <w:r>
          <w:t xml:space="preserve"> resolves open issue to </w:t>
        </w:r>
      </w:ins>
      <w:ins w:id="16" w:author="Basu" w:date="2024-07-03T15:20:00Z">
        <w:r>
          <w:t>investigate deployment option</w:t>
        </w:r>
        <w:del w:id="17" w:author="Basu-Rev1" w:date="2024-07-15T21:40:00Z">
          <w:r w:rsidDel="00181B32">
            <w:delText>s</w:delText>
          </w:r>
        </w:del>
        <w:r>
          <w:t xml:space="preserve"> </w:t>
        </w:r>
      </w:ins>
      <w:ins w:id="18" w:author="Basu-Rev1" w:date="2024-07-15T21:41:00Z">
        <w:r w:rsidR="00884D9B">
          <w:rPr>
            <w:lang w:eastAsia="zh-CN"/>
          </w:rPr>
          <w:t>ECS is deployed on ground while EAS and EES are deployed on satellite</w:t>
        </w:r>
        <w:r w:rsidR="00884D9B">
          <w:t xml:space="preserve"> </w:t>
        </w:r>
      </w:ins>
      <w:ins w:id="19" w:author="Basu" w:date="2024-07-03T15:20:00Z">
        <w:r>
          <w:t xml:space="preserve">for EDGEAPP and </w:t>
        </w:r>
      </w:ins>
      <w:ins w:id="20" w:author="Basu" w:date="2024-07-03T15:17:00Z">
        <w:r>
          <w:t xml:space="preserve">optimise EDGEAPP behaviour by enhancing </w:t>
        </w:r>
      </w:ins>
      <w:ins w:id="21" w:author="Basu-Rev1" w:date="2024-07-15T21:41:00Z">
        <w:r w:rsidR="00884D9B">
          <w:t xml:space="preserve">both </w:t>
        </w:r>
      </w:ins>
      <w:ins w:id="22" w:author="Basu" w:date="2024-07-03T15:17:00Z">
        <w:r>
          <w:t xml:space="preserve">EDGEAPP </w:t>
        </w:r>
      </w:ins>
      <w:ins w:id="23" w:author="Basu-Rev1" w:date="2024-07-15T21:41:00Z">
        <w:r w:rsidR="00884D9B">
          <w:rPr>
            <w:lang w:val="en-US" w:eastAsia="zh-CN"/>
          </w:rPr>
          <w:t>service provisioning and EAS discovery</w:t>
        </w:r>
        <w:r w:rsidR="00884D9B">
          <w:t xml:space="preserve"> </w:t>
        </w:r>
      </w:ins>
      <w:ins w:id="24" w:author="Basu" w:date="2024-07-03T15:17:00Z">
        <w:r>
          <w:t>procedures</w:t>
        </w:r>
        <w:bookmarkStart w:id="25" w:name="_GoBack"/>
        <w:bookmarkEnd w:id="25"/>
        <w:r>
          <w:t xml:space="preserve">. </w:t>
        </w:r>
      </w:ins>
    </w:p>
    <w:p w14:paraId="34679F19" w14:textId="1575E8DC" w:rsidR="008555B1" w:rsidRDefault="008555B1" w:rsidP="008555B1">
      <w:pPr>
        <w:rPr>
          <w:ins w:id="26" w:author="Basu-Rev1" w:date="2024-07-15T21:38:00Z"/>
        </w:rPr>
      </w:pPr>
      <w:ins w:id="27" w:author="Basu-Rev1" w:date="2024-07-15T21:38:00Z">
        <w:r>
          <w:t>Solution #AE2 resolves open issue to investigate deployment option</w:t>
        </w:r>
      </w:ins>
      <w:ins w:id="28" w:author="Basu-Rev1" w:date="2024-07-15T21:39:00Z">
        <w:r w:rsidR="002F12DF">
          <w:t xml:space="preserve"> where </w:t>
        </w:r>
        <w:r w:rsidR="002F12DF">
          <w:rPr>
            <w:lang w:eastAsia="zh-CN"/>
          </w:rPr>
          <w:t>ECS is deployed on ground while EAS and EES are deployed on satellite</w:t>
        </w:r>
      </w:ins>
      <w:ins w:id="29" w:author="Basu-Rev1" w:date="2024-07-15T21:38:00Z">
        <w:r>
          <w:t xml:space="preserve"> for EDGEAPP and optimise EDGEAPP behaviour by enhancing EDGEAPP </w:t>
        </w:r>
      </w:ins>
      <w:ins w:id="30" w:author="Basu-Rev1" w:date="2024-07-15T21:40:00Z">
        <w:r w:rsidR="002F12DF">
          <w:rPr>
            <w:lang w:val="en-US" w:eastAsia="zh-CN"/>
          </w:rPr>
          <w:t>service provisioning</w:t>
        </w:r>
        <w:r w:rsidR="002F12DF">
          <w:t xml:space="preserve"> </w:t>
        </w:r>
      </w:ins>
      <w:ins w:id="31" w:author="Basu-Rev1" w:date="2024-07-15T21:38:00Z">
        <w:r w:rsidR="002F12DF">
          <w:t>procedure</w:t>
        </w:r>
      </w:ins>
      <w:ins w:id="32" w:author="Basu-Rev1" w:date="2024-07-15T21:40:00Z">
        <w:r w:rsidR="002F12DF">
          <w:t>s</w:t>
        </w:r>
      </w:ins>
      <w:ins w:id="33" w:author="Basu-Rev1" w:date="2024-07-15T21:38:00Z">
        <w:r>
          <w:t xml:space="preserve">. </w:t>
        </w:r>
      </w:ins>
    </w:p>
    <w:p w14:paraId="004E46BC" w14:textId="77777777" w:rsidR="0078549A" w:rsidRDefault="0078549A" w:rsidP="0078549A">
      <w:pPr>
        <w:rPr>
          <w:ins w:id="34" w:author="Basu" w:date="2024-07-03T15:17:00Z"/>
          <w:lang w:eastAsia="zh-CN"/>
        </w:rPr>
      </w:pPr>
      <w:ins w:id="35" w:author="Basu" w:date="2024-07-03T15:17:00Z">
        <w:r>
          <w:t>Both Solution #AE</w:t>
        </w:r>
      </w:ins>
      <w:ins w:id="36" w:author="Basu" w:date="2024-07-03T15:20:00Z">
        <w:r>
          <w:t>1</w:t>
        </w:r>
      </w:ins>
      <w:ins w:id="37" w:author="Basu" w:date="2024-07-03T15:17:00Z">
        <w:r>
          <w:t>and Solution #AE</w:t>
        </w:r>
      </w:ins>
      <w:ins w:id="38" w:author="Basu" w:date="2024-07-03T15:20:00Z">
        <w:r>
          <w:t>2</w:t>
        </w:r>
      </w:ins>
      <w:ins w:id="39" w:author="Basu" w:date="2024-07-03T15:17:00Z">
        <w:r>
          <w:t xml:space="preserve"> can be considered for normative work</w:t>
        </w:r>
        <w:r>
          <w:rPr>
            <w:lang w:eastAsia="zh-CN"/>
          </w:rPr>
          <w:t>.</w:t>
        </w:r>
      </w:ins>
    </w:p>
    <w:p w14:paraId="55FC4BE6" w14:textId="77777777" w:rsidR="0078549A" w:rsidRDefault="0078549A" w:rsidP="0078549A">
      <w:pPr>
        <w:pStyle w:val="Heading3"/>
        <w:rPr>
          <w:ins w:id="40" w:author="Basu" w:date="2024-07-03T15:16:00Z"/>
        </w:rPr>
      </w:pPr>
      <w:ins w:id="41" w:author="Basu" w:date="2024-07-03T15:16:00Z">
        <w:r>
          <w:t>10.4.</w:t>
        </w:r>
      </w:ins>
      <w:ins w:id="42" w:author="Basu" w:date="2024-07-03T15:33:00Z">
        <w:r>
          <w:t>5</w:t>
        </w:r>
      </w:ins>
      <w:ins w:id="43" w:author="Basu" w:date="2024-07-03T15:16:00Z">
        <w:r w:rsidRPr="004D3578">
          <w:tab/>
        </w:r>
        <w:r>
          <w:t xml:space="preserve">Key issue #6: </w:t>
        </w:r>
      </w:ins>
    </w:p>
    <w:p w14:paraId="4AF899D6" w14:textId="77777777" w:rsidR="0078549A" w:rsidRPr="008F72EB" w:rsidRDefault="0078549A" w:rsidP="0078549A">
      <w:pPr>
        <w:pStyle w:val="EditorsNote"/>
        <w:rPr>
          <w:ins w:id="44" w:author="Basu" w:date="2024-07-03T15:17:00Z"/>
          <w:lang w:val="en-IN"/>
        </w:rPr>
      </w:pPr>
      <w:ins w:id="45" w:author="Basu" w:date="2024-07-03T15:17:00Z">
        <w:r w:rsidRPr="008F72EB">
          <w:rPr>
            <w:lang w:val="en-IN"/>
          </w:rPr>
          <w:t>Editor's Note:</w:t>
        </w:r>
        <w:r w:rsidRPr="008F72EB">
          <w:rPr>
            <w:lang w:val="en-IN"/>
          </w:rPr>
          <w:tab/>
          <w:t xml:space="preserve">This clause will provide evaluation of different solutions for </w:t>
        </w:r>
        <w:r>
          <w:rPr>
            <w:lang w:val="en-IN"/>
          </w:rPr>
          <w:t>KI#6</w:t>
        </w:r>
        <w:r w:rsidRPr="008F72EB">
          <w:rPr>
            <w:lang w:val="en-I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CEC6D" w14:textId="77777777" w:rsidR="003E07D2" w:rsidRDefault="003E07D2">
      <w:r>
        <w:separator/>
      </w:r>
    </w:p>
  </w:endnote>
  <w:endnote w:type="continuationSeparator" w:id="0">
    <w:p w14:paraId="20BDA132" w14:textId="77777777" w:rsidR="003E07D2" w:rsidRDefault="003E0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DBE99" w14:textId="77777777" w:rsidR="003E07D2" w:rsidRDefault="003E07D2">
      <w:r>
        <w:separator/>
      </w:r>
    </w:p>
  </w:footnote>
  <w:footnote w:type="continuationSeparator" w:id="0">
    <w:p w14:paraId="60AD99FA" w14:textId="77777777" w:rsidR="003E07D2" w:rsidRDefault="003E0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  <w15:person w15:author="Basu-Rev1">
    <w15:presenceInfo w15:providerId="None" w15:userId="Basu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594F"/>
    <w:rsid w:val="00062A46"/>
    <w:rsid w:val="00072D44"/>
    <w:rsid w:val="00091508"/>
    <w:rsid w:val="000928D3"/>
    <w:rsid w:val="000A1C77"/>
    <w:rsid w:val="000A5BBF"/>
    <w:rsid w:val="000B6310"/>
    <w:rsid w:val="000C5666"/>
    <w:rsid w:val="000C6598"/>
    <w:rsid w:val="000D47AD"/>
    <w:rsid w:val="000E3120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1B32"/>
    <w:rsid w:val="00196888"/>
    <w:rsid w:val="001A1C18"/>
    <w:rsid w:val="001A2615"/>
    <w:rsid w:val="001A486D"/>
    <w:rsid w:val="001B199A"/>
    <w:rsid w:val="001D68F5"/>
    <w:rsid w:val="001E41F3"/>
    <w:rsid w:val="001E5A1C"/>
    <w:rsid w:val="001F54CC"/>
    <w:rsid w:val="0020225A"/>
    <w:rsid w:val="002037A2"/>
    <w:rsid w:val="002055DD"/>
    <w:rsid w:val="002100CD"/>
    <w:rsid w:val="00210E61"/>
    <w:rsid w:val="00212FF7"/>
    <w:rsid w:val="00215ABA"/>
    <w:rsid w:val="00231339"/>
    <w:rsid w:val="00232D54"/>
    <w:rsid w:val="00246738"/>
    <w:rsid w:val="00247FAF"/>
    <w:rsid w:val="00262BAD"/>
    <w:rsid w:val="002634BB"/>
    <w:rsid w:val="00275D12"/>
    <w:rsid w:val="00281F5E"/>
    <w:rsid w:val="00297FD0"/>
    <w:rsid w:val="002A412E"/>
    <w:rsid w:val="002A74BC"/>
    <w:rsid w:val="002B1F0E"/>
    <w:rsid w:val="002B38EA"/>
    <w:rsid w:val="002C7EBF"/>
    <w:rsid w:val="002D16C0"/>
    <w:rsid w:val="002F12DF"/>
    <w:rsid w:val="00307245"/>
    <w:rsid w:val="003131B7"/>
    <w:rsid w:val="00332BBF"/>
    <w:rsid w:val="00347CAD"/>
    <w:rsid w:val="0035086D"/>
    <w:rsid w:val="00366D90"/>
    <w:rsid w:val="00370766"/>
    <w:rsid w:val="003765CD"/>
    <w:rsid w:val="003C08DA"/>
    <w:rsid w:val="003C2914"/>
    <w:rsid w:val="003E07D2"/>
    <w:rsid w:val="003E29EF"/>
    <w:rsid w:val="003F00E8"/>
    <w:rsid w:val="00400063"/>
    <w:rsid w:val="004103EB"/>
    <w:rsid w:val="004120CD"/>
    <w:rsid w:val="00417430"/>
    <w:rsid w:val="00424B44"/>
    <w:rsid w:val="00425A80"/>
    <w:rsid w:val="00427BE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1B9"/>
    <w:rsid w:val="0049670D"/>
    <w:rsid w:val="004A1BB0"/>
    <w:rsid w:val="004A6CE2"/>
    <w:rsid w:val="004B2E9C"/>
    <w:rsid w:val="004C418A"/>
    <w:rsid w:val="004D5F95"/>
    <w:rsid w:val="004E302C"/>
    <w:rsid w:val="005060C2"/>
    <w:rsid w:val="0050780D"/>
    <w:rsid w:val="00521039"/>
    <w:rsid w:val="00521FBF"/>
    <w:rsid w:val="00525DE5"/>
    <w:rsid w:val="0052615C"/>
    <w:rsid w:val="005337CF"/>
    <w:rsid w:val="00534EEC"/>
    <w:rsid w:val="00553092"/>
    <w:rsid w:val="005660BD"/>
    <w:rsid w:val="00567FC9"/>
    <w:rsid w:val="00577BFD"/>
    <w:rsid w:val="00585996"/>
    <w:rsid w:val="0058703A"/>
    <w:rsid w:val="005936D8"/>
    <w:rsid w:val="005A3F92"/>
    <w:rsid w:val="005A4024"/>
    <w:rsid w:val="005A405C"/>
    <w:rsid w:val="005B5D33"/>
    <w:rsid w:val="005C1635"/>
    <w:rsid w:val="005D5305"/>
    <w:rsid w:val="005E0B89"/>
    <w:rsid w:val="005E2C44"/>
    <w:rsid w:val="005E4909"/>
    <w:rsid w:val="00600DC4"/>
    <w:rsid w:val="00603517"/>
    <w:rsid w:val="00607CA1"/>
    <w:rsid w:val="00631A16"/>
    <w:rsid w:val="006413AA"/>
    <w:rsid w:val="00642835"/>
    <w:rsid w:val="0065003E"/>
    <w:rsid w:val="00665EA1"/>
    <w:rsid w:val="00681DA1"/>
    <w:rsid w:val="006838EA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270E9"/>
    <w:rsid w:val="00732381"/>
    <w:rsid w:val="0073780F"/>
    <w:rsid w:val="007479F4"/>
    <w:rsid w:val="00747DF8"/>
    <w:rsid w:val="00770A9F"/>
    <w:rsid w:val="00775E2D"/>
    <w:rsid w:val="007825D3"/>
    <w:rsid w:val="0078549A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8EB"/>
    <w:rsid w:val="0080691C"/>
    <w:rsid w:val="00817868"/>
    <w:rsid w:val="00837283"/>
    <w:rsid w:val="00843C3D"/>
    <w:rsid w:val="00847D51"/>
    <w:rsid w:val="0085467E"/>
    <w:rsid w:val="008555B1"/>
    <w:rsid w:val="00856B98"/>
    <w:rsid w:val="00870EE7"/>
    <w:rsid w:val="00873B74"/>
    <w:rsid w:val="00881AEE"/>
    <w:rsid w:val="00884D9B"/>
    <w:rsid w:val="00895C76"/>
    <w:rsid w:val="008A0451"/>
    <w:rsid w:val="008A5E86"/>
    <w:rsid w:val="008B1118"/>
    <w:rsid w:val="008B3DB0"/>
    <w:rsid w:val="008B6B24"/>
    <w:rsid w:val="008C1E65"/>
    <w:rsid w:val="008D7364"/>
    <w:rsid w:val="008E448A"/>
    <w:rsid w:val="008F33A2"/>
    <w:rsid w:val="008F5A63"/>
    <w:rsid w:val="008F647C"/>
    <w:rsid w:val="008F686C"/>
    <w:rsid w:val="009012A3"/>
    <w:rsid w:val="00914BF7"/>
    <w:rsid w:val="0092230D"/>
    <w:rsid w:val="00934B69"/>
    <w:rsid w:val="009359C8"/>
    <w:rsid w:val="00946F9E"/>
    <w:rsid w:val="00954242"/>
    <w:rsid w:val="00957D6A"/>
    <w:rsid w:val="00962409"/>
    <w:rsid w:val="00974064"/>
    <w:rsid w:val="009947C8"/>
    <w:rsid w:val="009A3CCE"/>
    <w:rsid w:val="009A3F66"/>
    <w:rsid w:val="009B560B"/>
    <w:rsid w:val="009C61B9"/>
    <w:rsid w:val="009D422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6128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5AB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1FF"/>
    <w:rsid w:val="00CC22D4"/>
    <w:rsid w:val="00CC5026"/>
    <w:rsid w:val="00CC65BA"/>
    <w:rsid w:val="00CD1719"/>
    <w:rsid w:val="00CD2478"/>
    <w:rsid w:val="00CD3417"/>
    <w:rsid w:val="00CD785D"/>
    <w:rsid w:val="00CE21CA"/>
    <w:rsid w:val="00CF0958"/>
    <w:rsid w:val="00D0472E"/>
    <w:rsid w:val="00D075A9"/>
    <w:rsid w:val="00D218E3"/>
    <w:rsid w:val="00D2328E"/>
    <w:rsid w:val="00D23A71"/>
    <w:rsid w:val="00D35805"/>
    <w:rsid w:val="00D407B1"/>
    <w:rsid w:val="00D50C89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1572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2DAE"/>
    <w:rsid w:val="00E74E32"/>
    <w:rsid w:val="00E81BF9"/>
    <w:rsid w:val="00E84466"/>
    <w:rsid w:val="00E855CA"/>
    <w:rsid w:val="00EB4FA3"/>
    <w:rsid w:val="00EB77F5"/>
    <w:rsid w:val="00ED2181"/>
    <w:rsid w:val="00ED4616"/>
    <w:rsid w:val="00ED5B7D"/>
    <w:rsid w:val="00EE7D7C"/>
    <w:rsid w:val="00EF0F21"/>
    <w:rsid w:val="00EF2CB8"/>
    <w:rsid w:val="00EF366B"/>
    <w:rsid w:val="00F038C8"/>
    <w:rsid w:val="00F06166"/>
    <w:rsid w:val="00F10DFC"/>
    <w:rsid w:val="00F13FEB"/>
    <w:rsid w:val="00F171D1"/>
    <w:rsid w:val="00F20362"/>
    <w:rsid w:val="00F25D98"/>
    <w:rsid w:val="00F27894"/>
    <w:rsid w:val="00F300FB"/>
    <w:rsid w:val="00F46A0D"/>
    <w:rsid w:val="00F5389E"/>
    <w:rsid w:val="00F545AC"/>
    <w:rsid w:val="00F56BA7"/>
    <w:rsid w:val="00F610C3"/>
    <w:rsid w:val="00F61E2B"/>
    <w:rsid w:val="00F62FDC"/>
    <w:rsid w:val="00F65CCD"/>
    <w:rsid w:val="00F66359"/>
    <w:rsid w:val="00F81736"/>
    <w:rsid w:val="00F9205A"/>
    <w:rsid w:val="00F92762"/>
    <w:rsid w:val="00F946A3"/>
    <w:rsid w:val="00F95B00"/>
    <w:rsid w:val="00F95E21"/>
    <w:rsid w:val="00FA2C2C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51B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15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B15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B15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5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15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57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75E2D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75E2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Basu_Rev2</cp:lastModifiedBy>
  <cp:revision>36</cp:revision>
  <cp:lastPrinted>1899-12-31T23:00:00Z</cp:lastPrinted>
  <dcterms:created xsi:type="dcterms:W3CDTF">2023-05-09T09:18:00Z</dcterms:created>
  <dcterms:modified xsi:type="dcterms:W3CDTF">2024-07-16T17:30:00Z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